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209D0" w14:textId="6DE88808" w:rsidR="005C62FB" w:rsidRPr="008F69B9" w:rsidRDefault="005C62FB"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433D25">
        <w:rPr>
          <w:rFonts w:ascii="Arial" w:hAnsi="Arial"/>
          <w:b/>
          <w:i/>
          <w:noProof/>
          <w:sz w:val="28"/>
        </w:rPr>
        <w:t>0437</w:t>
      </w:r>
    </w:p>
    <w:p w14:paraId="5D6F4588" w14:textId="77777777" w:rsidR="005C62FB" w:rsidRPr="008F69B9" w:rsidRDefault="005C62FB"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10CB4B80" w14:textId="77777777" w:rsidR="005C62FB" w:rsidRPr="00546764" w:rsidRDefault="005C62FB" w:rsidP="005C62F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433D25">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BA33BF"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235DD448" w:rsidR="00755396" w:rsidRPr="00433D25" w:rsidRDefault="00433D25" w:rsidP="00755396">
            <w:pPr>
              <w:pStyle w:val="CRCoverPage"/>
              <w:spacing w:after="0"/>
              <w:rPr>
                <w:b/>
                <w:noProof/>
                <w:sz w:val="28"/>
                <w:szCs w:val="28"/>
              </w:rPr>
            </w:pPr>
            <w:r>
              <w:rPr>
                <w:b/>
                <w:sz w:val="28"/>
                <w:szCs w:val="28"/>
              </w:rPr>
              <w:t>1908</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08A7" w:rsidR="00755396" w:rsidRPr="00410371" w:rsidRDefault="00755396" w:rsidP="00755396">
            <w:pPr>
              <w:pStyle w:val="CRCoverPage"/>
              <w:spacing w:after="0"/>
              <w:jc w:val="center"/>
              <w:rPr>
                <w:noProof/>
                <w:sz w:val="28"/>
              </w:rPr>
            </w:pPr>
            <w:r w:rsidRPr="009809EB">
              <w:rPr>
                <w:b/>
                <w:noProof/>
                <w:sz w:val="28"/>
                <w:szCs w:val="28"/>
              </w:rPr>
              <w:t>1</w:t>
            </w:r>
            <w:r>
              <w:rPr>
                <w:b/>
                <w:noProof/>
                <w:sz w:val="28"/>
                <w:szCs w:val="28"/>
              </w:rPr>
              <w:t>7</w:t>
            </w:r>
            <w:r w:rsidRPr="009809EB">
              <w:rPr>
                <w:b/>
                <w:noProof/>
                <w:sz w:val="28"/>
                <w:szCs w:val="28"/>
              </w:rPr>
              <w:t>.</w:t>
            </w:r>
            <w:r w:rsidR="00E05E60">
              <w:rPr>
                <w:b/>
                <w:noProof/>
                <w:sz w:val="28"/>
                <w:szCs w:val="28"/>
              </w:rPr>
              <w:t>1</w:t>
            </w:r>
            <w:r w:rsidR="003C56A0">
              <w:rPr>
                <w:b/>
                <w:noProof/>
                <w:sz w:val="28"/>
                <w:szCs w:val="28"/>
              </w:rPr>
              <w:t>2</w:t>
            </w:r>
            <w:r w:rsidRPr="009809EB">
              <w:rPr>
                <w:b/>
                <w:noProof/>
                <w:sz w:val="28"/>
                <w:szCs w:val="28"/>
              </w:rPr>
              <w:t>.</w:t>
            </w:r>
            <w:r w:rsidR="00856CE0">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F6897" w:rsidR="001E41F3" w:rsidRDefault="005D307F">
            <w:pPr>
              <w:pStyle w:val="CRCoverPage"/>
              <w:spacing w:after="0"/>
              <w:ind w:left="100"/>
              <w:rPr>
                <w:noProof/>
              </w:rPr>
            </w:pPr>
            <w:r>
              <w:t xml:space="preserve">Clarification on SBI </w:t>
            </w:r>
            <w:r w:rsidR="00FB7875">
              <w:t>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19BA" w:rsidR="00925154" w:rsidRDefault="00925154" w:rsidP="00925154">
            <w:pPr>
              <w:pStyle w:val="CRCoverPage"/>
              <w:spacing w:after="0"/>
              <w:ind w:left="100"/>
              <w:rPr>
                <w:noProof/>
              </w:rPr>
            </w:pPr>
            <w:r>
              <w:rPr>
                <w:noProof/>
              </w:rPr>
              <w:t>Huawei, HiSilicon</w:t>
            </w:r>
            <w:r w:rsidR="00EC2871">
              <w:rPr>
                <w:noProof/>
              </w:rPr>
              <w:t xml:space="preserve">, </w:t>
            </w:r>
            <w:r w:rsidR="00EC2871" w:rsidRPr="00EC2871">
              <w:rPr>
                <w:noProof/>
              </w:rPr>
              <w:t>Nokia, Nokia Shanghai Bell</w:t>
            </w:r>
            <w:bookmarkStart w:id="3" w:name="_GoBack"/>
            <w:bookmarkEnd w:id="3"/>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0AB89" w:rsidR="00925154" w:rsidRDefault="00BA33BF" w:rsidP="00925154">
            <w:pPr>
              <w:pStyle w:val="CRCoverPage"/>
              <w:spacing w:after="0"/>
              <w:ind w:left="100"/>
              <w:rPr>
                <w:noProof/>
              </w:rPr>
            </w:pPr>
            <w:fldSimple w:instr=" DOCPROPERTY  RelatedWis  \* MERGEFORMAT ">
              <w:r w:rsidR="00925154">
                <w:rPr>
                  <w:noProof/>
                </w:rPr>
                <w:t>TEI17</w:t>
              </w:r>
            </w:fldSimple>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BA33BF"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3BFCB" w:rsidR="00925154" w:rsidRDefault="00925154" w:rsidP="00925154">
            <w:pPr>
              <w:pStyle w:val="CRCoverPage"/>
              <w:spacing w:after="0"/>
              <w:ind w:left="100"/>
              <w:rPr>
                <w:noProof/>
              </w:rPr>
            </w:pPr>
            <w:r>
              <w:t>Rel-</w:t>
            </w:r>
            <w:r w:rsidR="000167BD">
              <w:t>17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74DE1043" w:rsidR="000167BD" w:rsidRPr="005C62FB" w:rsidRDefault="00F6443A" w:rsidP="005D307F">
            <w:pPr>
              <w:rPr>
                <w:rFonts w:ascii="Arial" w:hAnsi="Arial" w:cs="Arial"/>
                <w:noProof/>
              </w:rPr>
            </w:pPr>
            <w:r>
              <w:rPr>
                <w:rFonts w:ascii="Arial" w:hAnsi="Arial" w:cs="Arial"/>
                <w:lang w:eastAsia="zh-CN"/>
              </w:rPr>
              <w:t>T</w:t>
            </w:r>
            <w:r w:rsidR="0055347C" w:rsidRPr="005C62FB">
              <w:rPr>
                <w:rFonts w:ascii="Arial" w:hAnsi="Arial" w:cs="Arial"/>
                <w:lang w:eastAsia="zh-CN"/>
              </w:rPr>
              <w:t xml:space="preserve">he </w:t>
            </w:r>
            <w:r w:rsidR="005D307F" w:rsidRPr="005C62FB">
              <w:rPr>
                <w:rFonts w:ascii="Arial" w:hAnsi="Arial" w:cs="Arial"/>
                <w:lang w:eastAsia="zh-CN"/>
              </w:rPr>
              <w:t>LS from GSMA CVD</w:t>
            </w:r>
            <w:r>
              <w:rPr>
                <w:rFonts w:ascii="Arial" w:hAnsi="Arial" w:cs="Arial"/>
                <w:lang w:eastAsia="zh-CN"/>
              </w:rPr>
              <w:t xml:space="preserve"> raised an issue related to token </w:t>
            </w:r>
            <w:r w:rsidR="00242E46">
              <w:rPr>
                <w:rFonts w:ascii="Arial" w:hAnsi="Arial" w:cs="Arial"/>
                <w:lang w:eastAsia="zh-CN"/>
              </w:rPr>
              <w:t xml:space="preserve">used </w:t>
            </w:r>
            <w:r>
              <w:rPr>
                <w:rFonts w:ascii="Arial" w:hAnsi="Arial" w:cs="Arial"/>
                <w:lang w:eastAsia="zh-CN"/>
              </w:rPr>
              <w:t xml:space="preserve">in SBA. </w:t>
            </w:r>
            <w:r w:rsidRPr="006E42F2">
              <w:rPr>
                <w:rFonts w:ascii="Arial" w:eastAsia="Times New Roman" w:hAnsi="Arial" w:cs="Arial"/>
                <w:lang w:eastAsia="zh-CN"/>
              </w:rPr>
              <w:t xml:space="preserve">This CR </w:t>
            </w:r>
            <w:r w:rsidRPr="006E42F2">
              <w:rPr>
                <w:rFonts w:ascii="Arial" w:hAnsi="Arial" w:cs="Arial"/>
                <w:lang w:eastAsia="zh-CN"/>
              </w:rPr>
              <w:t xml:space="preserve">provides clarification </w:t>
            </w:r>
            <w:r w:rsidR="00242E46">
              <w:rPr>
                <w:rFonts w:ascii="Arial" w:hAnsi="Arial" w:cs="Arial"/>
                <w:lang w:eastAsia="zh-CN"/>
              </w:rPr>
              <w:t>to address the issue</w:t>
            </w:r>
            <w:r>
              <w:rPr>
                <w:rFonts w:ascii="Arial" w:hAnsi="Arial" w:cs="Arial"/>
                <w:lang w:eastAsia="zh-CN"/>
              </w:rPr>
              <w:t>.</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50B280DE" w:rsidR="000167BD" w:rsidRPr="005C62FB" w:rsidRDefault="003D419F" w:rsidP="005C62FB">
            <w:pPr>
              <w:pStyle w:val="CRCoverPage"/>
              <w:spacing w:after="0"/>
              <w:rPr>
                <w:rFonts w:cs="Arial"/>
                <w:noProof/>
              </w:rPr>
            </w:pPr>
            <w:r w:rsidRPr="005C62FB">
              <w:rPr>
                <w:rFonts w:cs="Arial"/>
                <w:noProof/>
              </w:rPr>
              <w:t>Add</w:t>
            </w:r>
            <w:r w:rsidR="000167BD" w:rsidRPr="005C62FB">
              <w:rPr>
                <w:rFonts w:cs="Arial"/>
                <w:noProof/>
              </w:rPr>
              <w:t xml:space="preserve"> </w:t>
            </w:r>
            <w:r w:rsidR="005D307F" w:rsidRPr="005C62FB">
              <w:rPr>
                <w:rFonts w:cs="Arial"/>
                <w:noProof/>
              </w:rPr>
              <w:t xml:space="preserve">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69546184" w:rsidR="000167BD" w:rsidRPr="005C62FB" w:rsidRDefault="003C56A0" w:rsidP="005C62FB">
            <w:pPr>
              <w:pStyle w:val="CRCoverPage"/>
              <w:spacing w:after="0"/>
              <w:rPr>
                <w:rFonts w:cs="Arial"/>
                <w:noProof/>
              </w:rPr>
            </w:pPr>
            <w:r w:rsidRPr="005C62FB">
              <w:rPr>
                <w:rFonts w:cs="Arial"/>
                <w:noProof/>
              </w:rPr>
              <w:t xml:space="preserve">May </w:t>
            </w:r>
            <w:r w:rsidR="005C62FB" w:rsidRPr="005C62FB">
              <w:rPr>
                <w:rFonts w:cs="Arial"/>
                <w:noProof/>
              </w:rPr>
              <w:t>cause</w:t>
            </w:r>
            <w:r w:rsidR="005D307F" w:rsidRPr="005C62FB">
              <w:rPr>
                <w:rFonts w:cs="Arial"/>
                <w:noProof/>
              </w:rPr>
              <w:t xml:space="preserve"> confusion</w:t>
            </w:r>
            <w:r w:rsidR="000167BD" w:rsidRPr="005C62FB">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5C62FB">
            <w:pPr>
              <w:pStyle w:val="CRCoverPage"/>
              <w:spacing w:after="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5A425C" w14:textId="77777777" w:rsidR="001B26D9" w:rsidRDefault="001B26D9" w:rsidP="001B26D9">
      <w:pPr>
        <w:pStyle w:val="Heading5"/>
      </w:pPr>
      <w:bookmarkStart w:id="4" w:name="_Toc145414008"/>
      <w:r>
        <w:t>13.4.1.1.2</w:t>
      </w:r>
      <w:r>
        <w:tab/>
        <w:t>Service Request Process</w:t>
      </w:r>
      <w:bookmarkEnd w:id="4"/>
    </w:p>
    <w:p w14:paraId="68B0CBA4" w14:textId="77777777" w:rsidR="001B26D9" w:rsidRDefault="001B26D9" w:rsidP="001B26D9">
      <w:r>
        <w:t>The complete service request is a two-step process including requesting an access token by NF Service Consumer (Step 1, i.e. 1a or 1b), and then verification of the access token by NF Service Producer (Step 2).</w:t>
      </w:r>
    </w:p>
    <w:p w14:paraId="6181351B" w14:textId="1710BBF4" w:rsidR="001B26D9" w:rsidRDefault="001B26D9" w:rsidP="001B26D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DF478B" w14:textId="77777777" w:rsidR="001B26D9" w:rsidRPr="00340DD2" w:rsidRDefault="001B26D9" w:rsidP="001B26D9">
      <w:pPr>
        <w:rPr>
          <w:b/>
          <w:bCs/>
        </w:rPr>
      </w:pPr>
      <w:r w:rsidRPr="00340DD2">
        <w:rPr>
          <w:b/>
          <w:bCs/>
        </w:rPr>
        <w:t>Step 1</w:t>
      </w:r>
      <w:r>
        <w:rPr>
          <w:b/>
          <w:bCs/>
        </w:rPr>
        <w:t xml:space="preserve">: </w:t>
      </w:r>
      <w:r w:rsidRPr="00527D58">
        <w:rPr>
          <w:b/>
        </w:rPr>
        <w:t>Access token request</w:t>
      </w:r>
    </w:p>
    <w:p w14:paraId="74C86733" w14:textId="77777777" w:rsidR="001B26D9" w:rsidRDefault="001B26D9" w:rsidP="001B26D9">
      <w:r>
        <w:t>Pre-requisite:</w:t>
      </w:r>
    </w:p>
    <w:p w14:paraId="472C0936" w14:textId="77777777" w:rsidR="001B26D9" w:rsidRDefault="001B26D9" w:rsidP="001B26D9">
      <w:pPr>
        <w:pStyle w:val="B10"/>
      </w:pPr>
      <w:r>
        <w:t>- The NF Service consumer (OAuth2.0 client) is registered with the NRF (Authorization Server).</w:t>
      </w:r>
    </w:p>
    <w:p w14:paraId="7F6A35DA" w14:textId="77777777" w:rsidR="001B26D9" w:rsidRDefault="001B26D9" w:rsidP="001B26D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A0F936" w14:textId="77777777" w:rsidR="001B26D9" w:rsidRDefault="001B26D9" w:rsidP="001B26D9">
      <w:pPr>
        <w:pStyle w:val="B10"/>
      </w:pPr>
      <w:r>
        <w:t>- The NRF and NF Service Producer share the required credentials.</w:t>
      </w:r>
      <w:r w:rsidRPr="001E03B6">
        <w:t xml:space="preserve"> </w:t>
      </w:r>
    </w:p>
    <w:p w14:paraId="428560C3" w14:textId="77777777" w:rsidR="001B26D9" w:rsidRDefault="001B26D9" w:rsidP="001B26D9">
      <w:pPr>
        <w:pStyle w:val="B10"/>
      </w:pPr>
      <w:r>
        <w:t>- The NRF and NF have mutually authenticated each other.</w:t>
      </w:r>
      <w:r w:rsidRPr="001E03B6">
        <w:t xml:space="preserve"> </w:t>
      </w:r>
    </w:p>
    <w:p w14:paraId="11DDF202" w14:textId="77777777" w:rsidR="001B26D9" w:rsidRPr="00527D58" w:rsidRDefault="001B26D9" w:rsidP="001B26D9">
      <w:pPr>
        <w:rPr>
          <w:b/>
        </w:rPr>
      </w:pPr>
      <w:r w:rsidRPr="00EF564E">
        <w:rPr>
          <w:b/>
        </w:rPr>
        <w:t xml:space="preserve">1a. </w:t>
      </w:r>
      <w:bookmarkStart w:id="5" w:name="_Hlk148457188"/>
      <w:r w:rsidRPr="00527D58">
        <w:rPr>
          <w:b/>
        </w:rPr>
        <w:t xml:space="preserve">Access token request </w:t>
      </w:r>
      <w:bookmarkStart w:id="6" w:name="OLE_LINK86"/>
      <w:bookmarkEnd w:id="5"/>
      <w:r>
        <w:rPr>
          <w:rFonts w:hint="eastAsia"/>
          <w:b/>
          <w:lang w:eastAsia="zh-CN"/>
        </w:rPr>
        <w:t>f</w:t>
      </w:r>
      <w:r>
        <w:rPr>
          <w:b/>
          <w:lang w:eastAsia="zh-CN"/>
        </w:rPr>
        <w:t xml:space="preserve">or </w:t>
      </w:r>
      <w:bookmarkStart w:id="7" w:name="OLE_LINK10"/>
      <w:bookmarkStart w:id="8" w:name="OLE_LINK11"/>
      <w:r>
        <w:rPr>
          <w:b/>
          <w:lang w:eastAsia="zh-CN"/>
        </w:rPr>
        <w:t xml:space="preserve">accessing services of </w:t>
      </w:r>
      <w:bookmarkEnd w:id="7"/>
      <w:bookmarkEnd w:id="8"/>
      <w:r w:rsidRPr="003141B4">
        <w:rPr>
          <w:b/>
        </w:rPr>
        <w:t>NF Service Producers of a specific NF type</w:t>
      </w:r>
      <w:bookmarkEnd w:id="6"/>
    </w:p>
    <w:p w14:paraId="0A99F00D" w14:textId="77777777" w:rsidR="001B26D9" w:rsidRDefault="001B26D9" w:rsidP="001B26D9">
      <w:r>
        <w:t xml:space="preserve">The following procedure describes how the NF Service Consumer obtains an access token before service access to NF Service Producers of a specific NF type. </w:t>
      </w:r>
      <w:r w:rsidRPr="001E03B6">
        <w:t xml:space="preserve"> </w:t>
      </w:r>
    </w:p>
    <w:p w14:paraId="24D6172D" w14:textId="20144202" w:rsidR="001B26D9" w:rsidRDefault="00FB15B2" w:rsidP="001B26D9">
      <w:pPr>
        <w:pStyle w:val="TH"/>
      </w:pPr>
      <w:r w:rsidRPr="000077FF">
        <w:object w:dxaOrig="7500" w:dyaOrig="4381" w14:anchorId="4716C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9pt;height:129.9pt" o:ole="">
            <v:imagedata r:id="rId12" o:title="" croptop="4418f" cropbottom="7854f"/>
          </v:shape>
          <o:OLEObject Type="Embed" ProgID="Visio.Drawing.11" ShapeID="_x0000_i1025" DrawAspect="Content" ObjectID="_1769878119" r:id="rId13"/>
        </w:object>
      </w:r>
    </w:p>
    <w:p w14:paraId="4443DE6E" w14:textId="77777777" w:rsidR="001B26D9" w:rsidRDefault="001B26D9" w:rsidP="001B26D9">
      <w:pPr>
        <w:pStyle w:val="TF"/>
      </w:pPr>
      <w:r>
        <w:t>Figure 13.4.1.1.2-1: NF Service Consumer obtaining access token before NF Service access</w:t>
      </w:r>
    </w:p>
    <w:p w14:paraId="7AB90DEE" w14:textId="77777777" w:rsidR="001B26D9" w:rsidRDefault="001B26D9" w:rsidP="001B26D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85859D9" w14:textId="77777777" w:rsidR="001B26D9" w:rsidRDefault="001B26D9" w:rsidP="001B26D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07BB35F" w14:textId="77777777" w:rsidR="001B26D9" w:rsidRDefault="001B26D9" w:rsidP="001B26D9">
      <w:pPr>
        <w:pStyle w:val="B10"/>
        <w:ind w:left="852"/>
        <w:contextualSpacing/>
      </w:pPr>
      <w:r>
        <w:t>The message may include a list of S-NSSAIs of the NF Service Consumer.</w:t>
      </w:r>
    </w:p>
    <w:p w14:paraId="049D1FAD" w14:textId="77777777" w:rsidR="001B26D9" w:rsidRDefault="001B26D9" w:rsidP="001B26D9">
      <w:pPr>
        <w:pStyle w:val="B10"/>
        <w:ind w:left="852"/>
        <w:contextualSpacing/>
      </w:pPr>
    </w:p>
    <w:p w14:paraId="1AD4F35C" w14:textId="77777777" w:rsidR="001B26D9" w:rsidRDefault="001B26D9" w:rsidP="001B26D9">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688DD25" w14:textId="2A601A35" w:rsidR="001B26D9" w:rsidRDefault="001B26D9" w:rsidP="001B26D9">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w:t>
      </w:r>
      <w:r>
        <w:lastRenderedPageBreak/>
        <w:t xml:space="preserve">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1ADB3EEF" w14:textId="4D2E995C" w:rsidR="005C62FB" w:rsidRPr="004D3578" w:rsidRDefault="005C62FB" w:rsidP="005C62FB">
      <w:pPr>
        <w:pStyle w:val="NO"/>
        <w:ind w:left="851"/>
        <w:rPr>
          <w:ins w:id="9" w:author="Huawei" w:date="2024-02-08T11:28:00Z"/>
        </w:rPr>
      </w:pPr>
      <w:bookmarkStart w:id="10" w:name="_Hlk525229455"/>
      <w:ins w:id="11" w:author="Huawei" w:date="2024-02-08T11:28:00Z">
        <w:r w:rsidRPr="004D3578">
          <w:t>NOTE:</w:t>
        </w:r>
        <w:r w:rsidRPr="004D3578">
          <w:tab/>
        </w:r>
      </w:ins>
      <w:ins w:id="12" w:author="Huawei" w:date="2024-02-08T11:29:00Z">
        <w:r>
          <w:rPr>
            <w:lang w:eastAsia="en-GB"/>
          </w:rPr>
          <w:t xml:space="preserve">The </w:t>
        </w:r>
        <w:r>
          <w:t xml:space="preserve">expiration time (expiration) claim of the token </w:t>
        </w:r>
        <w:r>
          <w:rPr>
            <w:lang w:eastAsia="en-GB"/>
          </w:rPr>
          <w:t xml:space="preserve">is to impose time limits on the access token in use. It is carefully chosen </w:t>
        </w:r>
        <w:r w:rsidRPr="00FB15B2">
          <w:rPr>
            <w:lang w:eastAsia="en-GB"/>
          </w:rPr>
          <w:t xml:space="preserve">based on the operator’s policy to allow flexibility and cost effectiveness, taking into consideration different threat situations and network complexities etc. In the </w:t>
        </w:r>
        <w:r>
          <w:rPr>
            <w:lang w:eastAsia="en-GB"/>
          </w:rPr>
          <w:t>present</w:t>
        </w:r>
        <w:r w:rsidRPr="00FB15B2">
          <w:rPr>
            <w:lang w:eastAsia="en-GB"/>
          </w:rPr>
          <w:t xml:space="preserve"> </w:t>
        </w:r>
        <w:r>
          <w:rPr>
            <w:lang w:eastAsia="en-GB"/>
          </w:rPr>
          <w:t>document</w:t>
        </w:r>
        <w:r w:rsidRPr="00FB15B2">
          <w:rPr>
            <w:lang w:eastAsia="en-GB"/>
          </w:rPr>
          <w:t xml:space="preserve">, </w:t>
        </w:r>
        <w:r>
          <w:rPr>
            <w:lang w:eastAsia="en-GB"/>
          </w:rPr>
          <w:t>token r</w:t>
        </w:r>
        <w:r w:rsidRPr="00FB15B2">
          <w:rPr>
            <w:lang w:eastAsia="en-GB"/>
          </w:rPr>
          <w:t>evocation is not supported.</w:t>
        </w:r>
      </w:ins>
    </w:p>
    <w:p w14:paraId="7B98D4A4" w14:textId="44351AD5" w:rsidR="001B26D9" w:rsidRDefault="001B26D9" w:rsidP="001B26D9">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228FB0" w14:textId="77777777" w:rsidR="001B26D9" w:rsidRPr="00894425" w:rsidRDefault="001B26D9" w:rsidP="001B26D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
    <w:p w14:paraId="14929496" w14:textId="5C6D31C5" w:rsidR="001B26D9" w:rsidRDefault="001B26D9" w:rsidP="001B26D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65B067F" w14:textId="77777777" w:rsidR="001B26D9" w:rsidRDefault="001B26D9" w:rsidP="001B26D9">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D152554" w14:textId="77777777" w:rsidR="001B26D9" w:rsidRDefault="001B26D9" w:rsidP="001B26D9">
      <w:pPr>
        <w:pStyle w:val="B10"/>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F45F6A3" w14:textId="77777777" w:rsidR="001B26D9" w:rsidRDefault="001B26D9" w:rsidP="001B26D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A138D14" w14:textId="77777777" w:rsidR="001B26D9" w:rsidRDefault="001B26D9" w:rsidP="001B26D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180524" w14:textId="77777777" w:rsidR="001B26D9" w:rsidRPr="00A05B98" w:rsidRDefault="001B26D9" w:rsidP="001B26D9">
      <w:r w:rsidRPr="00EF564E">
        <w:rPr>
          <w:b/>
        </w:rPr>
        <w:t>Step 2</w:t>
      </w:r>
      <w:r w:rsidRPr="008F6C41">
        <w:rPr>
          <w:b/>
        </w:rPr>
        <w:t>:</w:t>
      </w:r>
      <w:r w:rsidRPr="00EF564E">
        <w:rPr>
          <w:b/>
        </w:rPr>
        <w:t xml:space="preserve"> </w:t>
      </w:r>
      <w:r w:rsidRPr="00527D58">
        <w:rPr>
          <w:b/>
        </w:rPr>
        <w:t>Service access request based on token verification</w:t>
      </w:r>
    </w:p>
    <w:p w14:paraId="738A1DDA" w14:textId="77777777" w:rsidR="001B26D9" w:rsidRDefault="001B26D9" w:rsidP="001B26D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1D9849E" w:rsidR="001B26D9" w:rsidRDefault="001B26D9" w:rsidP="001B26D9">
      <w:pPr>
        <w:pStyle w:val="TH"/>
      </w:pPr>
      <w:r>
        <w:object w:dxaOrig="4785" w:dyaOrig="4290" w14:anchorId="5079FFE1">
          <v:shape id="_x0000_i1026" type="#_x0000_t75" style="width:192.7pt;height:172.25pt" o:ole="">
            <v:imagedata r:id="rId14" o:title=""/>
          </v:shape>
          <o:OLEObject Type="Embed" ProgID="Visio.Drawing.15" ShapeID="_x0000_i1026" DrawAspect="Content" ObjectID="_1769878120" r:id="rId15"/>
        </w:object>
      </w:r>
    </w:p>
    <w:p w14:paraId="11797B0D" w14:textId="77777777" w:rsidR="001B26D9" w:rsidRDefault="001B26D9" w:rsidP="001B26D9">
      <w:pPr>
        <w:pStyle w:val="TF"/>
      </w:pPr>
      <w:r>
        <w:t>Figure 13.4.1.1.2-2: NF Service Consumer requesting service access with an access token</w:t>
      </w:r>
    </w:p>
    <w:p w14:paraId="7C7268E7" w14:textId="77777777" w:rsidR="001B26D9" w:rsidRDefault="001B26D9" w:rsidP="001B26D9">
      <w:r>
        <w:t>Pre-requisite: The NF Service Consumer is in possession of a valid access token before requesting service access from the NF Service Producer.</w:t>
      </w:r>
    </w:p>
    <w:p w14:paraId="4C2F5530" w14:textId="77777777" w:rsidR="001B26D9" w:rsidRDefault="001B26D9" w:rsidP="001B26D9">
      <w:pPr>
        <w:pStyle w:val="B10"/>
      </w:pPr>
      <w:r>
        <w:t>1.</w:t>
      </w:r>
      <w:r>
        <w:tab/>
        <w:t xml:space="preserve">The NF Service Consumer requests service from the NF Service Producer. The NF Service Consumer shall include the access token. </w:t>
      </w:r>
    </w:p>
    <w:p w14:paraId="4EE3E23C" w14:textId="77777777" w:rsidR="001B26D9" w:rsidRDefault="001B26D9" w:rsidP="001B26D9">
      <w:pPr>
        <w:pStyle w:val="B10"/>
        <w:ind w:firstLine="0"/>
      </w:pPr>
      <w:r>
        <w:t>The NF Service Consumer and NF Service Producer shall authenticate each other following clause 13.3.</w:t>
      </w:r>
    </w:p>
    <w:p w14:paraId="176B02CC" w14:textId="77777777" w:rsidR="001B26D9" w:rsidRDefault="001B26D9" w:rsidP="001B26D9">
      <w:pPr>
        <w:pStyle w:val="B10"/>
      </w:pPr>
      <w:r>
        <w:t>2.</w:t>
      </w:r>
      <w:r>
        <w:tab/>
        <w:t>The NF Service Producer shall verify the token as follows:</w:t>
      </w:r>
    </w:p>
    <w:p w14:paraId="7F570E44" w14:textId="77777777" w:rsidR="001B26D9" w:rsidRDefault="001B26D9" w:rsidP="001B26D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CB55D1" w14:textId="77777777" w:rsidR="001B26D9" w:rsidRPr="00CF51CE" w:rsidRDefault="001B26D9" w:rsidP="001B26D9">
      <w:pPr>
        <w:pStyle w:val="NO"/>
      </w:pPr>
      <w:r>
        <w:t>NOTE: Void</w:t>
      </w:r>
      <w:r w:rsidRPr="00CF51CE">
        <w:t>.</w:t>
      </w:r>
    </w:p>
    <w:p w14:paraId="18A80A5F" w14:textId="77777777" w:rsidR="001B26D9" w:rsidRDefault="001B26D9" w:rsidP="001B26D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1A29104" w14:textId="77777777" w:rsidR="001B26D9" w:rsidRDefault="001B26D9" w:rsidP="001B26D9">
      <w:pPr>
        <w:pStyle w:val="B2"/>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54A20A43" w14:textId="77777777" w:rsidR="001B26D9" w:rsidRPr="00CF51CE" w:rsidRDefault="001B26D9" w:rsidP="001B26D9">
      <w:pPr>
        <w:pStyle w:val="B2"/>
      </w:pPr>
      <w:r>
        <w:tab/>
        <w:t>If an NF Service Set ID present, the NF Service Producer shall check if the NF Service Consumer is authorized to access the requested service according to NF Service Producer Service Set ID in the access token claim.</w:t>
      </w:r>
    </w:p>
    <w:p w14:paraId="677094F0" w14:textId="77777777" w:rsidR="001B26D9" w:rsidRDefault="001B26D9" w:rsidP="001B26D9">
      <w:pPr>
        <w:pStyle w:val="B2"/>
      </w:pPr>
      <w:r w:rsidRPr="00CF51CE">
        <w:t>-</w:t>
      </w:r>
      <w:r w:rsidRPr="00CF51CE">
        <w:tab/>
        <w:t>If scope is present, it checks that the scope matches the requested service operation.</w:t>
      </w:r>
    </w:p>
    <w:p w14:paraId="650EB65E" w14:textId="77777777" w:rsidR="001B26D9" w:rsidRPr="00CF51CE" w:rsidRDefault="001B26D9" w:rsidP="001B26D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07725AB" w14:textId="77777777" w:rsidR="001B26D9" w:rsidRDefault="001B26D9" w:rsidP="001B26D9">
      <w:pPr>
        <w:pStyle w:val="B2"/>
      </w:pPr>
      <w:r w:rsidRPr="006B3427">
        <w:t>-</w:t>
      </w:r>
      <w:r w:rsidRPr="006B3427">
        <w:tab/>
        <w:t>It checks that the access token has not expired by verifying the expiration time in the access token against the current data/time</w:t>
      </w:r>
      <w:r w:rsidRPr="00953777">
        <w:t>.</w:t>
      </w:r>
    </w:p>
    <w:p w14:paraId="75ECCBB6" w14:textId="77777777" w:rsidR="001B26D9" w:rsidRDefault="001B26D9" w:rsidP="001B26D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5006F9" w14:textId="77777777" w:rsidR="001B26D9" w:rsidRDefault="001B26D9" w:rsidP="001B26D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F5AF" w14:textId="77777777" w:rsidR="006E7FA6" w:rsidRDefault="006E7FA6">
      <w:r>
        <w:separator/>
      </w:r>
    </w:p>
  </w:endnote>
  <w:endnote w:type="continuationSeparator" w:id="0">
    <w:p w14:paraId="76C09D05" w14:textId="77777777" w:rsidR="006E7FA6" w:rsidRDefault="006E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8C15F" w14:textId="77777777" w:rsidR="006E7FA6" w:rsidRDefault="006E7FA6">
      <w:r>
        <w:separator/>
      </w:r>
    </w:p>
  </w:footnote>
  <w:footnote w:type="continuationSeparator" w:id="0">
    <w:p w14:paraId="33C60F6B" w14:textId="77777777" w:rsidR="006E7FA6" w:rsidRDefault="006E7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83D2D"/>
    <w:rsid w:val="00090954"/>
    <w:rsid w:val="000A6394"/>
    <w:rsid w:val="000B7FED"/>
    <w:rsid w:val="000C038A"/>
    <w:rsid w:val="000C6598"/>
    <w:rsid w:val="000D44B3"/>
    <w:rsid w:val="000E014D"/>
    <w:rsid w:val="00145D43"/>
    <w:rsid w:val="00156BE0"/>
    <w:rsid w:val="00163CE4"/>
    <w:rsid w:val="00181A4B"/>
    <w:rsid w:val="00192C46"/>
    <w:rsid w:val="001A08B3"/>
    <w:rsid w:val="001A7B60"/>
    <w:rsid w:val="001B236A"/>
    <w:rsid w:val="001B26D9"/>
    <w:rsid w:val="001B52F0"/>
    <w:rsid w:val="001B7A65"/>
    <w:rsid w:val="001C08DF"/>
    <w:rsid w:val="001E41F3"/>
    <w:rsid w:val="00201319"/>
    <w:rsid w:val="0020132B"/>
    <w:rsid w:val="00204BF4"/>
    <w:rsid w:val="00242E46"/>
    <w:rsid w:val="0026004D"/>
    <w:rsid w:val="0026287D"/>
    <w:rsid w:val="002640DD"/>
    <w:rsid w:val="00267EC7"/>
    <w:rsid w:val="00275D12"/>
    <w:rsid w:val="00284FEB"/>
    <w:rsid w:val="002860C4"/>
    <w:rsid w:val="002B404F"/>
    <w:rsid w:val="002B5741"/>
    <w:rsid w:val="002E472E"/>
    <w:rsid w:val="00305409"/>
    <w:rsid w:val="0033061C"/>
    <w:rsid w:val="00331BCA"/>
    <w:rsid w:val="0034108E"/>
    <w:rsid w:val="003609EF"/>
    <w:rsid w:val="0036231A"/>
    <w:rsid w:val="00374DD4"/>
    <w:rsid w:val="003C2DBE"/>
    <w:rsid w:val="003C56A0"/>
    <w:rsid w:val="003D419F"/>
    <w:rsid w:val="003E1A36"/>
    <w:rsid w:val="00410371"/>
    <w:rsid w:val="004242F1"/>
    <w:rsid w:val="00432877"/>
    <w:rsid w:val="00432FF2"/>
    <w:rsid w:val="00433D25"/>
    <w:rsid w:val="00461336"/>
    <w:rsid w:val="00482288"/>
    <w:rsid w:val="004A52C6"/>
    <w:rsid w:val="004B75B7"/>
    <w:rsid w:val="004D5235"/>
    <w:rsid w:val="004E52BE"/>
    <w:rsid w:val="005009D9"/>
    <w:rsid w:val="0051580D"/>
    <w:rsid w:val="00547111"/>
    <w:rsid w:val="005472E6"/>
    <w:rsid w:val="00550765"/>
    <w:rsid w:val="0055347C"/>
    <w:rsid w:val="00562AA0"/>
    <w:rsid w:val="005879ED"/>
    <w:rsid w:val="0059187F"/>
    <w:rsid w:val="00592D74"/>
    <w:rsid w:val="005A4583"/>
    <w:rsid w:val="005C62FB"/>
    <w:rsid w:val="005D0EE9"/>
    <w:rsid w:val="005D307F"/>
    <w:rsid w:val="005E2C44"/>
    <w:rsid w:val="00621188"/>
    <w:rsid w:val="006257ED"/>
    <w:rsid w:val="0065536E"/>
    <w:rsid w:val="00665C47"/>
    <w:rsid w:val="006852FF"/>
    <w:rsid w:val="00691BDE"/>
    <w:rsid w:val="00695808"/>
    <w:rsid w:val="00695A6C"/>
    <w:rsid w:val="006B46FB"/>
    <w:rsid w:val="006C6CDB"/>
    <w:rsid w:val="006D3311"/>
    <w:rsid w:val="006D65B6"/>
    <w:rsid w:val="006D7A26"/>
    <w:rsid w:val="006E21FB"/>
    <w:rsid w:val="006E7FA6"/>
    <w:rsid w:val="0070254A"/>
    <w:rsid w:val="00755396"/>
    <w:rsid w:val="00785599"/>
    <w:rsid w:val="00792342"/>
    <w:rsid w:val="007977A8"/>
    <w:rsid w:val="007B512A"/>
    <w:rsid w:val="007C2097"/>
    <w:rsid w:val="007D6A07"/>
    <w:rsid w:val="007F7259"/>
    <w:rsid w:val="008040A8"/>
    <w:rsid w:val="00814638"/>
    <w:rsid w:val="00816401"/>
    <w:rsid w:val="008279FA"/>
    <w:rsid w:val="00856CE0"/>
    <w:rsid w:val="008626E7"/>
    <w:rsid w:val="00870EE7"/>
    <w:rsid w:val="00874CFF"/>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7640B"/>
    <w:rsid w:val="009777D9"/>
    <w:rsid w:val="00991B88"/>
    <w:rsid w:val="009A1A03"/>
    <w:rsid w:val="009A5753"/>
    <w:rsid w:val="009A579D"/>
    <w:rsid w:val="009C6D12"/>
    <w:rsid w:val="009E3297"/>
    <w:rsid w:val="009F734F"/>
    <w:rsid w:val="00A1069F"/>
    <w:rsid w:val="00A246B6"/>
    <w:rsid w:val="00A47E70"/>
    <w:rsid w:val="00A50CF0"/>
    <w:rsid w:val="00A7671C"/>
    <w:rsid w:val="00A81077"/>
    <w:rsid w:val="00A81E79"/>
    <w:rsid w:val="00AA2CBC"/>
    <w:rsid w:val="00AC5820"/>
    <w:rsid w:val="00AD1CD8"/>
    <w:rsid w:val="00AE3EAE"/>
    <w:rsid w:val="00B13F88"/>
    <w:rsid w:val="00B258BB"/>
    <w:rsid w:val="00B671F6"/>
    <w:rsid w:val="00B67B97"/>
    <w:rsid w:val="00B93C35"/>
    <w:rsid w:val="00B968C8"/>
    <w:rsid w:val="00BA33BF"/>
    <w:rsid w:val="00BA3EC5"/>
    <w:rsid w:val="00BA51D9"/>
    <w:rsid w:val="00BA52CB"/>
    <w:rsid w:val="00BB5DFC"/>
    <w:rsid w:val="00BD279D"/>
    <w:rsid w:val="00BD6BB8"/>
    <w:rsid w:val="00C12D8A"/>
    <w:rsid w:val="00C2426A"/>
    <w:rsid w:val="00C37F82"/>
    <w:rsid w:val="00C66BA2"/>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13F3D"/>
    <w:rsid w:val="00E34898"/>
    <w:rsid w:val="00EB09B7"/>
    <w:rsid w:val="00EC2871"/>
    <w:rsid w:val="00EE7D7C"/>
    <w:rsid w:val="00F25D98"/>
    <w:rsid w:val="00F300FB"/>
    <w:rsid w:val="00F3502D"/>
    <w:rsid w:val="00F536F2"/>
    <w:rsid w:val="00F6443A"/>
    <w:rsid w:val="00FB15B2"/>
    <w:rsid w:val="00FB6386"/>
    <w:rsid w:val="00FB7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4407-2B6E-4068-B20C-93AA8D80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2024-02-19T06:59:00Z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(3)Dygpt4Zv97kJ/6znCtg5f4AVuXyM75Zwt3S/KuCxX71iUTlDE23hKAPaht5jJIcIBhuxRvzp
33BJQECAQLzEnwm7fdFISMSkqwpdf8yotNgbcOc0pWqDdS+Gsk5BNkM+/z6lQemwaWBpYrzo
BP8+6MIAGGnxHgcrlM9rAuRtBfxEFJGnMlEeUIia2MKj29ERXcQer3mDuyF6VRYnuzR42Bv2
6bwBQrdR0bUy3DyQxy</vt:lpwstr>
  </property>
  <property fmtid="{D5CDD505-2E9C-101B-9397-08002B2CF9AE}" pid="22" name="_2015_ms_pID_7253431">
    <vt:lpwstr>0i6gSz1wRhTY+7YACS3npGTfjC8DWD5wAIgdqTRNhlxQNVWfJYJa5f
GFIPJ1v3C1oLvEv2/pXidJFaVtA1qlaY+uDEypEmlRuPPb74xv1JOCwmwB6W45op6rmL2NQ6
jEdHWLMC4qSBL21knsYJKalm8ZSPUHVsAcS9/JUa6WzrHS5lVzvMALBesUtJiLAdp8hb1vf1
KKeb3w62toFz1mKZgYLgfJj2ZmMYyohucidS</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